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4184C30" w:rsidR="001E41F3" w:rsidRPr="00CC7437" w:rsidRDefault="00F4603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46039">
        <w:rPr>
          <w:b/>
          <w:sz w:val="24"/>
        </w:rPr>
        <w:t>3GPP SA WG2 Meeting #1</w:t>
      </w:r>
      <w:r w:rsidR="00C5096A">
        <w:rPr>
          <w:b/>
          <w:sz w:val="24"/>
        </w:rPr>
        <w:t>70</w:t>
      </w:r>
      <w:r w:rsidR="001E41F3" w:rsidRPr="00CC7437">
        <w:rPr>
          <w:b/>
          <w:i/>
          <w:sz w:val="28"/>
        </w:rPr>
        <w:tab/>
      </w:r>
      <w:r w:rsidR="00BC3629" w:rsidRPr="00BC3629">
        <w:rPr>
          <w:b/>
          <w:i/>
          <w:sz w:val="28"/>
        </w:rPr>
        <w:t>S2-2507427</w:t>
      </w:r>
      <w:bookmarkStart w:id="0" w:name="_GoBack"/>
      <w:bookmarkEnd w:id="0"/>
    </w:p>
    <w:p w14:paraId="7CB45193" w14:textId="20502754" w:rsidR="001E41F3" w:rsidRPr="00CC7437" w:rsidRDefault="00C5096A" w:rsidP="005E2C44">
      <w:pPr>
        <w:pStyle w:val="CRCoverPage"/>
        <w:outlineLvl w:val="0"/>
        <w:rPr>
          <w:b/>
          <w:sz w:val="24"/>
        </w:rPr>
      </w:pPr>
      <w:r w:rsidRPr="00C5096A">
        <w:rPr>
          <w:rFonts w:cs="Arial"/>
          <w:b/>
          <w:noProof/>
          <w:sz w:val="24"/>
        </w:rPr>
        <w:t>Goteborg, Sweden, 25th – 29th Aug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34FFC24" w:rsidR="001E41F3" w:rsidRPr="00CC7437" w:rsidRDefault="00F11F25" w:rsidP="00843A4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843A43">
              <w:rPr>
                <w:b/>
                <w:sz w:val="28"/>
              </w:rPr>
              <w:t>682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66AF6" w:rsidR="001E41F3" w:rsidRPr="00563F12" w:rsidRDefault="0012177F" w:rsidP="00547111">
            <w:pPr>
              <w:pStyle w:val="CRCoverPage"/>
              <w:spacing w:after="0"/>
              <w:rPr>
                <w:highlight w:val="cya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xxxx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03770" w:rsidR="001E41F3" w:rsidRPr="00CC7437" w:rsidRDefault="009B6FD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40186D" w:rsidR="001E41F3" w:rsidRPr="00CC7437" w:rsidRDefault="00F11F25" w:rsidP="00B65D2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1BA3">
              <w:rPr>
                <w:b/>
                <w:sz w:val="28"/>
              </w:rPr>
              <w:t>19</w:t>
            </w:r>
            <w:r w:rsidR="00CC7437" w:rsidRPr="00CC7437">
              <w:rPr>
                <w:b/>
                <w:sz w:val="28"/>
              </w:rPr>
              <w:t>.</w:t>
            </w:r>
            <w:r w:rsidR="002E5B1B">
              <w:rPr>
                <w:b/>
                <w:sz w:val="28"/>
              </w:rPr>
              <w:t>2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B5748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1ECE0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737B5" w:rsidR="001E41F3" w:rsidRPr="00CC7437" w:rsidRDefault="00AF130E" w:rsidP="00410D2D">
            <w:pPr>
              <w:pStyle w:val="CRCoverPage"/>
              <w:spacing w:after="0"/>
              <w:ind w:left="100"/>
            </w:pPr>
            <w:r w:rsidRPr="00AF130E">
              <w:t>[Draft] Support of S&amp;F data storage quota and data retention period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17B2D" w:rsidR="001E41F3" w:rsidRPr="00CC7437" w:rsidRDefault="00E0312F" w:rsidP="00A154EF">
            <w:pPr>
              <w:pStyle w:val="CRCoverPage"/>
              <w:spacing w:after="0"/>
              <w:ind w:left="100"/>
            </w:pPr>
            <w:r>
              <w:t>Samsung</w:t>
            </w:r>
            <w:r w:rsidR="007F63D2">
              <w:t xml:space="preserve">, </w:t>
            </w:r>
            <w:proofErr w:type="spellStart"/>
            <w:r w:rsidR="007F63D2" w:rsidRPr="007F63D2">
              <w:t>Sateliot</w:t>
            </w:r>
            <w:proofErr w:type="spellEnd"/>
            <w:r w:rsidR="00765C54">
              <w:t xml:space="preserve">, </w:t>
            </w:r>
            <w:proofErr w:type="spellStart"/>
            <w:r w:rsidR="00765C54">
              <w:t>Novamint</w:t>
            </w:r>
            <w:proofErr w:type="spellEnd"/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F11F25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23F966" w:rsidR="001E41F3" w:rsidRPr="00CC7437" w:rsidRDefault="00AF130E" w:rsidP="001B33C3">
            <w:pPr>
              <w:pStyle w:val="CRCoverPage"/>
              <w:spacing w:after="0"/>
              <w:ind w:left="100"/>
            </w:pPr>
            <w:r w:rsidRPr="00AF130E">
              <w:t>TEI20_SAT_S&amp;F-ARC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53FEF4" w:rsidR="001E41F3" w:rsidRPr="00CC7437" w:rsidRDefault="00AF130E" w:rsidP="00C179BD">
            <w:pPr>
              <w:pStyle w:val="CRCoverPage"/>
              <w:spacing w:after="0"/>
              <w:ind w:left="100"/>
            </w:pPr>
            <w:r w:rsidRPr="00AF130E">
              <w:t>2025-08-14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8E7E1" w:rsidR="001E41F3" w:rsidRPr="00CC7437" w:rsidRDefault="00AF130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9CA4A" w:rsidR="001E41F3" w:rsidRPr="00CC7437" w:rsidRDefault="00F11F25" w:rsidP="00AF130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5EF4">
              <w:t>Rel-</w:t>
            </w:r>
            <w:r w:rsidR="00AF130E">
              <w:t>20</w:t>
            </w:r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818963" w:rsidR="000C038A" w:rsidRPr="00CC7437" w:rsidRDefault="001E41F3" w:rsidP="00812D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12D7C" w:rsidRPr="00CC7437">
              <w:rPr>
                <w:i/>
                <w:sz w:val="18"/>
              </w:rPr>
              <w:t xml:space="preserve"> </w:t>
            </w:r>
            <w:r w:rsidR="00812D7C" w:rsidRPr="00CC7437">
              <w:rPr>
                <w:i/>
                <w:sz w:val="18"/>
              </w:rPr>
              <w:br/>
              <w:t>Rel-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ab/>
              <w:t xml:space="preserve">(Release </w:t>
            </w:r>
            <w:r w:rsidR="00812D7C">
              <w:rPr>
                <w:i/>
                <w:sz w:val="18"/>
              </w:rPr>
              <w:t>20</w:t>
            </w:r>
            <w:r w:rsidR="00812D7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D0D25" w14:textId="77777777" w:rsidR="007D3713" w:rsidRDefault="007D3713" w:rsidP="007D371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This draft CR proposes to support mechanism to provision </w:t>
            </w:r>
            <w:r>
              <w:t xml:space="preserve">S&amp;F </w:t>
            </w:r>
            <w:r w:rsidRPr="0089072E">
              <w:t>data storage quota</w:t>
            </w:r>
            <w:r>
              <w:t xml:space="preserve"> and </w:t>
            </w:r>
            <w:r w:rsidRPr="0089072E">
              <w:t>data retention period</w:t>
            </w:r>
            <w:r>
              <w:t xml:space="preserve"> in the network by AF</w:t>
            </w:r>
          </w:p>
          <w:p w14:paraId="708AA7DE" w14:textId="3736BA12" w:rsidR="004251D4" w:rsidRPr="00371990" w:rsidRDefault="004251D4" w:rsidP="004251D4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0D8CDC" w:rsidR="00124692" w:rsidRPr="00CC7437" w:rsidRDefault="007D3713" w:rsidP="00161100">
            <w:pPr>
              <w:pStyle w:val="CRCoverPage"/>
              <w:spacing w:after="0"/>
            </w:pPr>
            <w:r>
              <w:rPr>
                <w:rFonts w:cs="Arial"/>
              </w:rPr>
              <w:t xml:space="preserve">Support mechanism to provision </w:t>
            </w:r>
            <w:r>
              <w:t xml:space="preserve">S&amp;F </w:t>
            </w:r>
            <w:r w:rsidRPr="0089072E">
              <w:t>data storage quota</w:t>
            </w:r>
            <w:r>
              <w:t xml:space="preserve"> and </w:t>
            </w:r>
            <w:r w:rsidRPr="0089072E">
              <w:t>data retention period</w:t>
            </w:r>
            <w:r>
              <w:t xml:space="preserve"> in the network by AF</w:t>
            </w:r>
            <w:r w:rsidR="008856F9">
              <w:t>.</w:t>
            </w: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E3E0D" w:rsidR="00DA6D70" w:rsidRPr="00CC7437" w:rsidRDefault="007D3713" w:rsidP="009A07B4">
            <w:pPr>
              <w:pStyle w:val="CRCoverPage"/>
              <w:spacing w:after="0"/>
            </w:pPr>
            <w:r>
              <w:t xml:space="preserve">Support of S&amp;F </w:t>
            </w:r>
            <w:r w:rsidRPr="0089072E">
              <w:t>data storage quota</w:t>
            </w:r>
            <w:r>
              <w:t xml:space="preserve"> and </w:t>
            </w:r>
            <w:r w:rsidRPr="0089072E">
              <w:t>data retention period</w:t>
            </w:r>
            <w:r>
              <w:t xml:space="preserve"> is not available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4F52F7" w:rsidR="001E41F3" w:rsidRPr="00CC7437" w:rsidRDefault="008856F9" w:rsidP="007D3713">
            <w:pPr>
              <w:pStyle w:val="CRCoverPage"/>
              <w:spacing w:after="0"/>
              <w:ind w:left="100"/>
            </w:pPr>
            <w:r>
              <w:t>5.6.</w:t>
            </w:r>
            <w:r w:rsidR="007D3713">
              <w:t>1.11, 5.6.4.4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5B0AF13" w:rsid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790CA327" w14:textId="77777777" w:rsidR="00F702D3" w:rsidRDefault="00F702D3" w:rsidP="00F702D3">
      <w:pPr>
        <w:pStyle w:val="Heading4"/>
      </w:pPr>
      <w:bookmarkStart w:id="3" w:name="_Toc193797556"/>
      <w:bookmarkEnd w:id="2"/>
      <w:r>
        <w:t>5.6.1.11</w:t>
      </w:r>
      <w:r>
        <w:tab/>
        <w:t>Specific Parameters for Store and Forward Satellite operation information</w:t>
      </w:r>
      <w:bookmarkEnd w:id="3"/>
    </w:p>
    <w:p w14:paraId="74DC05B4" w14:textId="77777777" w:rsidR="00F702D3" w:rsidRDefault="00F702D3" w:rsidP="00F702D3">
      <w:r>
        <w:t>This monitoring event allows the SCS/AS to be notified of Store and Forward Satellite operation information, identified by EPS according to clause 4.13.9 of TS 23.401 [7].</w:t>
      </w:r>
    </w:p>
    <w:p w14:paraId="536D8EF2" w14:textId="01DB1EAF" w:rsidR="002B46EF" w:rsidDel="00151A77" w:rsidRDefault="00F702D3" w:rsidP="00151A77">
      <w:pPr>
        <w:pStyle w:val="B1"/>
        <w:rPr>
          <w:del w:id="4" w:author="Lalith Kumar/System &amp; Security Standards /SRI-Bangalore/Staff Engineer/Samsung Electronics" w:date="2025-08-12T18:01:00Z"/>
        </w:rPr>
      </w:pPr>
      <w:r>
        <w:t>1.</w:t>
      </w:r>
      <w:r>
        <w:tab/>
        <w:t>The SCS/AS sets Monitoring Type to "Store and Forward Satellite operation information" prior to sending Monitoring Request to the SCEF as in step 1 of clause 5.6.1.1.</w:t>
      </w:r>
      <w:ins w:id="5" w:author="Lalith Kumar/System &amp; Security Standards /SRI-Bangalore/Staff Engineer/Samsung Electronics" w:date="2025-08-11T05:27:00Z">
        <w:r w:rsidR="002B46EF" w:rsidRPr="002B46EF">
          <w:t xml:space="preserve"> </w:t>
        </w:r>
      </w:ins>
      <w:ins w:id="6" w:author="Lalith Kumar/System &amp; Security Standards /SRI-Bangalore/Staff Engineer/Samsung Electronics" w:date="2025-08-12T18:01:00Z">
        <w:r w:rsidR="00151A77" w:rsidRPr="00151A77">
          <w:t>The SCS/AS includes Store and Forward Satellite operation information including S&amp;F data retention period per UE, S&amp;F data storage quota per UE, S&amp;F data retention period per satellite and S&amp;F data storage quota per satellites in the Monitoring Event co</w:t>
        </w:r>
        <w:r w:rsidR="00151A77">
          <w:t>nfiguration request to the SCEF.</w:t>
        </w:r>
      </w:ins>
    </w:p>
    <w:p w14:paraId="4F612562" w14:textId="77777777" w:rsidR="00F702D3" w:rsidRDefault="00F702D3" w:rsidP="00F702D3">
      <w:pPr>
        <w:pStyle w:val="B1"/>
      </w:pPr>
      <w:r>
        <w:t>2.</w:t>
      </w:r>
      <w:r>
        <w:tab/>
        <w:t>The SCEF executes step 2 of clause 5.6.1.1.</w:t>
      </w:r>
    </w:p>
    <w:p w14:paraId="5CE409F3" w14:textId="77777777" w:rsidR="00F702D3" w:rsidRDefault="00F702D3" w:rsidP="00F702D3">
      <w:pPr>
        <w:pStyle w:val="B1"/>
      </w:pPr>
      <w:r>
        <w:t>3.</w:t>
      </w:r>
      <w:r>
        <w:tab/>
        <w:t>The SCEF executes step 3 of clause 5.6.1.1.</w:t>
      </w:r>
    </w:p>
    <w:p w14:paraId="366C3B80" w14:textId="6BE00F58" w:rsidR="00F702D3" w:rsidRDefault="00F702D3" w:rsidP="00B9498C">
      <w:pPr>
        <w:pStyle w:val="B1"/>
      </w:pPr>
      <w:r>
        <w:t>4. The HSS executes step 4 of clause 5.6.1.1.</w:t>
      </w:r>
      <w:ins w:id="7" w:author="Lalith Kumar/System &amp; Security Standards /SRI-Bangalore/Staff Engineer/Samsung Electronics" w:date="2025-08-11T05:15:00Z">
        <w:r>
          <w:t xml:space="preserve"> </w:t>
        </w:r>
        <w:r w:rsidRPr="00E42491">
          <w:t xml:space="preserve">In addition, it checks whether the </w:t>
        </w:r>
      </w:ins>
      <w:ins w:id="8" w:author="Lalith Kumar/System &amp; Security Standards /SRI-Bangalore/Staff Engineer/Samsung Electronics" w:date="2025-08-11T05:17:00Z">
        <w:r w:rsidRPr="00F702D3">
          <w:t>S&amp;F data retention period; S&amp;F data storage quota</w:t>
        </w:r>
      </w:ins>
      <w:ins w:id="9" w:author="Lalith Kumar/System &amp; Security Standards /SRI-Bangalore/Staff Engineer/Samsung Electronics" w:date="2025-08-11T05:15:00Z">
        <w:r w:rsidRPr="00E42491">
          <w:t xml:space="preserve">, </w:t>
        </w:r>
      </w:ins>
      <w:ins w:id="10" w:author="Lalith Kumar/System &amp; Security Standards /SRI-Bangalore/Staff Engineer/Samsung Electronics" w:date="2025-08-11T05:31:00Z">
        <w:r w:rsidR="002B46EF" w:rsidRPr="00F702D3">
          <w:t>S&amp;F data retention period</w:t>
        </w:r>
        <w:r w:rsidR="002B46EF">
          <w:t xml:space="preserve"> per satellite</w:t>
        </w:r>
        <w:r w:rsidR="002B46EF" w:rsidRPr="00E42491">
          <w:t xml:space="preserve"> </w:t>
        </w:r>
      </w:ins>
      <w:ins w:id="11" w:author="Lalith Kumar/System &amp; Security Standards /SRI-Bangalore/Staff Engineer/Samsung Electronics" w:date="2025-08-11T05:15:00Z">
        <w:r w:rsidRPr="00E42491">
          <w:t>and</w:t>
        </w:r>
      </w:ins>
      <w:ins w:id="12" w:author="Lalith Kumar/System &amp; Security Standards /SRI-Bangalore/Staff Engineer/Samsung Electronics" w:date="2025-08-11T05:31:00Z">
        <w:r w:rsidR="002B46EF">
          <w:t xml:space="preserve"> </w:t>
        </w:r>
        <w:r w:rsidR="002B46EF" w:rsidRPr="00F702D3">
          <w:t>S&amp;F data storage quota</w:t>
        </w:r>
        <w:r w:rsidR="002B46EF">
          <w:t xml:space="preserve"> per satellite</w:t>
        </w:r>
      </w:ins>
      <w:ins w:id="13" w:author="Lalith Kumar/System &amp; Security Standards /SRI-Bangalore/Staff Engineer/Samsung Electronics" w:date="2025-08-11T05:32:00Z">
        <w:r w:rsidR="002B46EF">
          <w:t xml:space="preserve"> are acceptable based on operator policy</w:t>
        </w:r>
      </w:ins>
      <w:ins w:id="14" w:author="Lalith Kumar/System &amp; Security Standards /SRI-Bangalore/Staff Engineer/Samsung Electronics" w:date="2025-08-11T05:15:00Z">
        <w:r w:rsidRPr="00E42491">
          <w:t xml:space="preserve">, if acceptable then the HSS sets </w:t>
        </w:r>
      </w:ins>
      <w:ins w:id="15" w:author="Lalith Kumar/System &amp; Security Standards /SRI-Bangalore/Staff Engineer/Samsung Electronics" w:date="2025-08-11T05:33:00Z">
        <w:r w:rsidR="002B46EF" w:rsidRPr="00E42491">
          <w:t xml:space="preserve">the </w:t>
        </w:r>
        <w:r w:rsidR="002B46EF" w:rsidRPr="00F702D3">
          <w:t>S&amp;F data retention period</w:t>
        </w:r>
      </w:ins>
      <w:ins w:id="16" w:author="Lalith Kumar/System &amp; Security Standards /SRI-Bangalore/Staff Engineer/Samsung Electronics" w:date="2025-08-13T22:24:00Z">
        <w:r w:rsidR="00865982">
          <w:t xml:space="preserve"> per UE</w:t>
        </w:r>
      </w:ins>
      <w:ins w:id="17" w:author="Lalith Kumar/System &amp; Security Standards /SRI-Bangalore/Staff Engineer/Samsung Electronics" w:date="2025-08-11T05:33:00Z">
        <w:r w:rsidR="002B46EF" w:rsidRPr="00F702D3">
          <w:t>; S&amp;F data storage quota</w:t>
        </w:r>
      </w:ins>
      <w:ins w:id="18" w:author="Lalith Kumar/System &amp; Security Standards /SRI-Bangalore/Staff Engineer/Samsung Electronics" w:date="2025-08-13T22:24:00Z">
        <w:r w:rsidR="00865982">
          <w:t xml:space="preserve"> per UE</w:t>
        </w:r>
      </w:ins>
      <w:ins w:id="19" w:author="Lalith Kumar/System &amp; Security Standards /SRI-Bangalore/Staff Engineer/Samsung Electronics" w:date="2025-08-11T05:33:00Z">
        <w:r w:rsidR="002B46EF" w:rsidRPr="00E42491">
          <w:t xml:space="preserve">, </w:t>
        </w:r>
        <w:r w:rsidR="002B46EF" w:rsidRPr="00F702D3">
          <w:t>S&amp;F data retention period</w:t>
        </w:r>
        <w:r w:rsidR="002B46EF">
          <w:t xml:space="preserve"> per satellite</w:t>
        </w:r>
        <w:r w:rsidR="002B46EF" w:rsidRPr="00E42491">
          <w:t xml:space="preserve"> and</w:t>
        </w:r>
        <w:r w:rsidR="002B46EF">
          <w:t xml:space="preserve"> </w:t>
        </w:r>
        <w:r w:rsidR="002B46EF" w:rsidRPr="00F702D3">
          <w:t>S&amp;F data storage quota</w:t>
        </w:r>
        <w:r w:rsidR="002B46EF">
          <w:t xml:space="preserve"> per satellite</w:t>
        </w:r>
      </w:ins>
      <w:ins w:id="20" w:author="Lalith Kumar/System &amp; Security Standards /SRI-Bangalore/Staff Engineer/Samsung Electronics" w:date="2025-08-11T05:15:00Z">
        <w:r w:rsidRPr="00E42491">
          <w:t xml:space="preserve">, if it is provided. If </w:t>
        </w:r>
      </w:ins>
      <w:ins w:id="21" w:author="Lalith Kumar/System &amp; Security Standards /SRI-Bangalore/Staff Engineer/Samsung Electronics" w:date="2025-08-11T05:34:00Z">
        <w:r w:rsidR="002B46EF">
          <w:t>any of the values are</w:t>
        </w:r>
      </w:ins>
      <w:ins w:id="22" w:author="Lalith Kumar/System &amp; Security Standards /SRI-Bangalore/Staff Engineer/Samsung Electronics" w:date="2025-08-11T05:15:00Z">
        <w:r w:rsidRPr="00E42491">
          <w:t xml:space="preserve"> not acceptable, the HSS rejects the request</w:t>
        </w:r>
        <w:r>
          <w:t xml:space="preserve"> by executing step 8, and provides a Cause value indicating the reason for the failure condition to the SCEF</w:t>
        </w:r>
        <w:r w:rsidRPr="00E42491">
          <w:t>.</w:t>
        </w:r>
      </w:ins>
    </w:p>
    <w:p w14:paraId="4EF83BF7" w14:textId="7D77C2D2" w:rsidR="00F702D3" w:rsidRDefault="00F702D3" w:rsidP="00F702D3">
      <w:pPr>
        <w:pStyle w:val="B1"/>
      </w:pPr>
      <w:r>
        <w:t>5.</w:t>
      </w:r>
      <w:r>
        <w:tab/>
        <w:t>The HSS executes step 5 of clause 5.6.1.1.</w:t>
      </w:r>
    </w:p>
    <w:p w14:paraId="242141C8" w14:textId="77777777" w:rsidR="00F702D3" w:rsidRDefault="00F702D3" w:rsidP="00F702D3">
      <w:pPr>
        <w:pStyle w:val="B1"/>
      </w:pPr>
      <w:r>
        <w:t>6.</w:t>
      </w:r>
      <w:r>
        <w:tab/>
        <w:t>The MME executes step 6 of clause 5.6.1.1 and starts watching for Store and Forward Satellite operation information events.</w:t>
      </w:r>
    </w:p>
    <w:p w14:paraId="2AE56156" w14:textId="77777777" w:rsidR="00F702D3" w:rsidRDefault="00F702D3" w:rsidP="00F702D3">
      <w:pPr>
        <w:pStyle w:val="B1"/>
      </w:pPr>
      <w:r>
        <w:t>7-9.</w:t>
      </w:r>
      <w:r>
        <w:tab/>
        <w:t>Steps 7-9 of clause 5.6.1.1 are executed.</w:t>
      </w:r>
    </w:p>
    <w:p w14:paraId="1160F839" w14:textId="77777777" w:rsidR="00D449AB" w:rsidRPr="00354EDD" w:rsidRDefault="00D449AB" w:rsidP="00D449AB"/>
    <w:p w14:paraId="3139DB42" w14:textId="77777777" w:rsidR="00D449AB" w:rsidRDefault="00D449AB" w:rsidP="00D449AB">
      <w:pPr>
        <w:rPr>
          <w:color w:val="FF0000"/>
          <w:sz w:val="28"/>
          <w:szCs w:val="28"/>
        </w:rPr>
      </w:pPr>
    </w:p>
    <w:p w14:paraId="501F5F53" w14:textId="06142352" w:rsidR="00D449AB" w:rsidRDefault="00D449AB" w:rsidP="00D449AB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10EAF4B8" w14:textId="4C1E3346" w:rsidR="00740FC2" w:rsidRDefault="00740FC2" w:rsidP="002F518E">
      <w:pPr>
        <w:rPr>
          <w:rFonts w:eastAsia="DengXian"/>
        </w:rPr>
      </w:pPr>
    </w:p>
    <w:p w14:paraId="27D1D2E9" w14:textId="2678DC4D" w:rsidR="00D449AB" w:rsidRPr="00E42491" w:rsidRDefault="00D449AB" w:rsidP="00D449AB">
      <w:pPr>
        <w:pStyle w:val="Heading4"/>
        <w:rPr>
          <w:ins w:id="23" w:author="Lalith Kumar/System &amp; Security Standards /SRI-Bangalore/Staff Engineer/Samsung Electronics" w:date="2025-08-12T17:48:00Z"/>
        </w:rPr>
      </w:pPr>
      <w:bookmarkStart w:id="24" w:name="_Toc19198198"/>
      <w:bookmarkStart w:id="25" w:name="_Toc27897253"/>
      <w:bookmarkStart w:id="26" w:name="_Toc36193215"/>
      <w:bookmarkStart w:id="27" w:name="_Toc45198208"/>
      <w:bookmarkStart w:id="28" w:name="_Toc45198434"/>
      <w:bookmarkStart w:id="29" w:name="_Toc51837459"/>
      <w:bookmarkStart w:id="30" w:name="_Toc51837685"/>
      <w:bookmarkStart w:id="31" w:name="_Toc193797577"/>
      <w:ins w:id="32" w:author="Lalith Kumar/System &amp; Security Standards /SRI-Bangalore/Staff Engineer/Samsung Electronics" w:date="2025-08-12T17:48:00Z">
        <w:r w:rsidRPr="00E42491">
          <w:t>5.6.4.4</w:t>
        </w:r>
        <w:r w:rsidRPr="00E42491">
          <w:tab/>
          <w:t xml:space="preserve">Specific Parameters for Monitoring Event: </w:t>
        </w:r>
      </w:ins>
      <w:bookmarkEnd w:id="24"/>
      <w:bookmarkEnd w:id="25"/>
      <w:bookmarkEnd w:id="26"/>
      <w:bookmarkEnd w:id="27"/>
      <w:bookmarkEnd w:id="28"/>
      <w:bookmarkEnd w:id="29"/>
      <w:bookmarkEnd w:id="30"/>
      <w:bookmarkEnd w:id="31"/>
      <w:ins w:id="33" w:author="Lalith Kumar/System &amp; Security Standards /SRI-Bangalore/Staff Engineer/Samsung Electronics" w:date="2025-08-12T17:49:00Z">
        <w:r>
          <w:t>Store and Forward Satellite operation information</w:t>
        </w:r>
      </w:ins>
    </w:p>
    <w:p w14:paraId="37950782" w14:textId="5AA8AE15" w:rsidR="00D449AB" w:rsidRPr="00E42491" w:rsidRDefault="00D449AB" w:rsidP="00D449AB">
      <w:pPr>
        <w:rPr>
          <w:ins w:id="34" w:author="Lalith Kumar/System &amp; Security Standards /SRI-Bangalore/Staff Engineer/Samsung Electronics" w:date="2025-08-12T17:48:00Z"/>
        </w:rPr>
      </w:pPr>
      <w:ins w:id="35" w:author="Lalith Kumar/System &amp; Security Standards /SRI-Bangalore/Staff Engineer/Samsung Electronics" w:date="2025-08-12T17:48:00Z">
        <w:r w:rsidRPr="00E42491">
          <w:t xml:space="preserve">This monitoring event allows the SCS/AS to </w:t>
        </w:r>
      </w:ins>
      <w:ins w:id="36" w:author="Lalith Kumar/System &amp; Security Standards /SRI-Bangalore/Staff Engineer/Samsung Electronics" w:date="2025-08-12T17:59:00Z">
        <w:r w:rsidR="00151A77">
          <w:t>provision</w:t>
        </w:r>
      </w:ins>
      <w:ins w:id="37" w:author="Lalith Kumar/System &amp; Security Standards /SRI-Bangalore/Staff Engineer/Samsung Electronics" w:date="2025-08-12T17:58:00Z">
        <w:r>
          <w:t xml:space="preserve"> </w:t>
        </w:r>
      </w:ins>
      <w:ins w:id="38" w:author="Lalith Kumar/System &amp; Security Standards /SRI-Bangalore/Staff Engineer/Samsung Electronics" w:date="2025-08-12T17:49:00Z">
        <w:r>
          <w:t>Store and Forward Satellite operation information</w:t>
        </w:r>
      </w:ins>
      <w:ins w:id="39" w:author="Lalith Kumar/System &amp; Security Standards /SRI-Bangalore/Staff Engineer/Samsung Electronics" w:date="2025-08-12T17:58:00Z">
        <w:r w:rsidR="00151A77">
          <w:t xml:space="preserve"> including </w:t>
        </w:r>
        <w:r w:rsidR="00151A77" w:rsidRPr="00F702D3">
          <w:t>S&amp;F data retention period</w:t>
        </w:r>
        <w:r w:rsidR="00151A77">
          <w:t xml:space="preserve"> per UE, </w:t>
        </w:r>
        <w:r w:rsidR="00151A77" w:rsidRPr="00F702D3">
          <w:t>S&amp;F data storage quota</w:t>
        </w:r>
        <w:r w:rsidR="00151A77">
          <w:t xml:space="preserve"> per UE</w:t>
        </w:r>
      </w:ins>
      <w:ins w:id="40" w:author="Lalith Kumar/System &amp; Security Standards /SRI-Bangalore/Staff Engineer/Samsung Electronics" w:date="2025-08-12T17:48:00Z">
        <w:r w:rsidRPr="00E42491">
          <w:t xml:space="preserve">, </w:t>
        </w:r>
      </w:ins>
      <w:ins w:id="41" w:author="Lalith Kumar/System &amp; Security Standards /SRI-Bangalore/Staff Engineer/Samsung Electronics" w:date="2025-08-12T17:58:00Z">
        <w:r w:rsidR="00151A77" w:rsidRPr="00F702D3">
          <w:t>S&amp;F data retention period</w:t>
        </w:r>
        <w:r w:rsidR="00151A77">
          <w:t xml:space="preserve"> per satellite</w:t>
        </w:r>
        <w:r w:rsidR="00151A77" w:rsidRPr="00E42491">
          <w:t xml:space="preserve"> </w:t>
        </w:r>
        <w:r w:rsidR="00151A77">
          <w:t xml:space="preserve">and </w:t>
        </w:r>
      </w:ins>
      <w:ins w:id="42" w:author="Lalith Kumar/System &amp; Security Standards /SRI-Bangalore/Staff Engineer/Samsung Electronics" w:date="2025-08-12T17:59:00Z">
        <w:r w:rsidR="00151A77" w:rsidRPr="00F702D3">
          <w:t>S&amp;F data storage quota</w:t>
        </w:r>
        <w:r w:rsidR="00151A77">
          <w:t xml:space="preserve"> per satellite</w:t>
        </w:r>
      </w:ins>
      <w:ins w:id="43" w:author="Lalith Kumar/System &amp; Security Standards /SRI-Bangalore/Staff Engineer/Samsung Electronics" w:date="2025-08-12T18:02:00Z">
        <w:r w:rsidR="007B6829">
          <w:t xml:space="preserve"> into SCEF</w:t>
        </w:r>
      </w:ins>
      <w:ins w:id="44" w:author="Lalith Kumar/System &amp; Security Standards /SRI-Bangalore/Staff Engineer/Samsung Electronics" w:date="2025-08-12T17:48:00Z">
        <w:r w:rsidRPr="00E42491">
          <w:t>.</w:t>
        </w:r>
      </w:ins>
    </w:p>
    <w:p w14:paraId="6B4DCCC5" w14:textId="1F2BBC01" w:rsidR="00D449AB" w:rsidRPr="00E42491" w:rsidRDefault="00D449AB" w:rsidP="00151A77">
      <w:pPr>
        <w:pStyle w:val="B1"/>
        <w:rPr>
          <w:ins w:id="45" w:author="Lalith Kumar/System &amp; Security Standards /SRI-Bangalore/Staff Engineer/Samsung Electronics" w:date="2025-08-12T17:48:00Z"/>
        </w:rPr>
      </w:pPr>
      <w:ins w:id="46" w:author="Lalith Kumar/System &amp; Security Standards /SRI-Bangalore/Staff Engineer/Samsung Electronics" w:date="2025-08-12T17:48:00Z">
        <w:r w:rsidRPr="00E42491">
          <w:t>1.</w:t>
        </w:r>
        <w:r w:rsidRPr="00E42491">
          <w:tab/>
          <w:t>The SCS/AS sets Monitoring Type to</w:t>
        </w:r>
      </w:ins>
      <w:ins w:id="47" w:author="Lalith Kumar/System &amp; Security Standards /SRI-Bangalore/Staff Engineer/Samsung Electronics" w:date="2025-08-12T17:52:00Z">
        <w:r>
          <w:t xml:space="preserve"> </w:t>
        </w:r>
        <w:r w:rsidRPr="00E42491">
          <w:t>“Store</w:t>
        </w:r>
      </w:ins>
      <w:ins w:id="48" w:author="Lalith Kumar/System &amp; Security Standards /SRI-Bangalore/Staff Engineer/Samsung Electronics" w:date="2025-08-12T17:49:00Z">
        <w:r>
          <w:t xml:space="preserve"> and Forward Satellite operation information</w:t>
        </w:r>
      </w:ins>
      <w:ins w:id="49" w:author="Lalith Kumar/System &amp; Security Standards /SRI-Bangalore/Staff Engineer/Samsung Electronics" w:date="2025-08-12T17:48:00Z">
        <w:r w:rsidRPr="00E42491">
          <w:t>" in the Monitoring Request to the SCEF sent as in step 1 of 5.6.4.1.</w:t>
        </w:r>
      </w:ins>
      <w:ins w:id="50" w:author="Lalith Kumar/System &amp; Security Standards /SRI-Bangalore/Staff Engineer/Samsung Electronics" w:date="2025-08-12T17:50:00Z">
        <w:r>
          <w:t xml:space="preserve"> </w:t>
        </w:r>
      </w:ins>
      <w:ins w:id="51" w:author="Lalith Kumar/System &amp; Security Standards /SRI-Bangalore/Staff Engineer/Samsung Electronics" w:date="2025-08-12T17:51:00Z">
        <w:r w:rsidRPr="002B46EF">
          <w:t>The SCS/AS include</w:t>
        </w:r>
        <w:r>
          <w:t>s</w:t>
        </w:r>
        <w:r w:rsidRPr="002B46EF">
          <w:t xml:space="preserve"> </w:t>
        </w:r>
      </w:ins>
      <w:ins w:id="52" w:author="Lalith Kumar/System &amp; Security Standards /SRI-Bangalore/Staff Engineer/Samsung Electronics" w:date="2025-08-12T18:00:00Z">
        <w:r w:rsidR="00151A77">
          <w:t xml:space="preserve">Store and Forward Satellite operation information including </w:t>
        </w:r>
        <w:r w:rsidR="00151A77" w:rsidRPr="00F702D3">
          <w:t>S&amp;F data retention period</w:t>
        </w:r>
        <w:r w:rsidR="00151A77">
          <w:t xml:space="preserve"> per UE, </w:t>
        </w:r>
        <w:r w:rsidR="00151A77" w:rsidRPr="00F702D3">
          <w:t>S&amp;F data storage quota</w:t>
        </w:r>
        <w:r w:rsidR="00151A77">
          <w:t xml:space="preserve"> per UE</w:t>
        </w:r>
        <w:r w:rsidR="00151A77" w:rsidRPr="00E42491">
          <w:t xml:space="preserve">, </w:t>
        </w:r>
        <w:r w:rsidR="00151A77" w:rsidRPr="00F702D3">
          <w:t>S&amp;F data retention period</w:t>
        </w:r>
        <w:r w:rsidR="00151A77">
          <w:t xml:space="preserve"> per satellite</w:t>
        </w:r>
        <w:r w:rsidR="00151A77" w:rsidRPr="00E42491">
          <w:t xml:space="preserve"> </w:t>
        </w:r>
        <w:r w:rsidR="00151A77">
          <w:t xml:space="preserve">and </w:t>
        </w:r>
        <w:r w:rsidR="00151A77" w:rsidRPr="00F702D3">
          <w:t>S&amp;F data storage quota</w:t>
        </w:r>
        <w:r w:rsidR="00151A77">
          <w:t xml:space="preserve"> per satellite</w:t>
        </w:r>
      </w:ins>
      <w:ins w:id="53" w:author="Lalith Kumar/System &amp; Security Standards /SRI-Bangalore/Staff Engineer/Samsung Electronics" w:date="2025-08-12T17:51:00Z">
        <w:r w:rsidRPr="002B46EF">
          <w:t>s in the Monitoring Event configuration request to the SCEF</w:t>
        </w:r>
      </w:ins>
      <w:ins w:id="54" w:author="Lalith Kumar/System &amp; Security Standards /SRI-Bangalore/Staff Engineer/Samsung Electronics" w:date="2025-08-12T18:00:00Z">
        <w:r w:rsidR="00151A77">
          <w:t>.</w:t>
        </w:r>
      </w:ins>
    </w:p>
    <w:p w14:paraId="22B58F1D" w14:textId="77777777" w:rsidR="00D449AB" w:rsidRPr="00E42491" w:rsidRDefault="00D449AB" w:rsidP="00D449AB">
      <w:pPr>
        <w:pStyle w:val="B1"/>
        <w:rPr>
          <w:ins w:id="55" w:author="Lalith Kumar/System &amp; Security Standards /SRI-Bangalore/Staff Engineer/Samsung Electronics" w:date="2025-08-12T17:48:00Z"/>
        </w:rPr>
      </w:pPr>
      <w:ins w:id="56" w:author="Lalith Kumar/System &amp; Security Standards /SRI-Bangalore/Staff Engineer/Samsung Electronics" w:date="2025-08-12T17:48:00Z">
        <w:r w:rsidRPr="00E42491">
          <w:t>2.</w:t>
        </w:r>
        <w:r w:rsidRPr="00E42491">
          <w:tab/>
          <w:t>The SCEF executes step 2 of 5.6.4.1.</w:t>
        </w:r>
      </w:ins>
    </w:p>
    <w:p w14:paraId="2A401498" w14:textId="6A156371" w:rsidR="00D449AB" w:rsidRPr="00E42491" w:rsidRDefault="00D449AB" w:rsidP="00D449AB">
      <w:pPr>
        <w:pStyle w:val="B1"/>
        <w:rPr>
          <w:ins w:id="57" w:author="Lalith Kumar/System &amp; Security Standards /SRI-Bangalore/Staff Engineer/Samsung Electronics" w:date="2025-08-12T17:48:00Z"/>
        </w:rPr>
      </w:pPr>
      <w:ins w:id="58" w:author="Lalith Kumar/System &amp; Security Standards /SRI-Bangalore/Staff Engineer/Samsung Electronics" w:date="2025-08-12T17:48:00Z">
        <w:r w:rsidRPr="00E42491">
          <w:t>3.</w:t>
        </w:r>
        <w:r w:rsidRPr="00E42491">
          <w:tab/>
          <w:t xml:space="preserve">The SCEF triggers PCRF initiated IP-CAN session modification procedure, including the UE IP address and the </w:t>
        </w:r>
      </w:ins>
      <w:ins w:id="59" w:author="Lalith Kumar/System &amp; Security Standards /SRI-Bangalore/Staff Engineer/Samsung Electronics" w:date="2025-08-12T17:51:00Z">
        <w:r>
          <w:t xml:space="preserve">Store and Forward Satellite operation information received from the </w:t>
        </w:r>
        <w:r w:rsidRPr="00E42491">
          <w:t>SCS/AS</w:t>
        </w:r>
      </w:ins>
      <w:ins w:id="60" w:author="Lalith Kumar/System &amp; Security Standards /SRI-Bangalore/Staff Engineer/Samsung Electronics" w:date="2025-08-12T17:48:00Z">
        <w:r w:rsidRPr="00E42491">
          <w:t xml:space="preserve">. The PCRF provisions </w:t>
        </w:r>
      </w:ins>
      <w:ins w:id="61" w:author="Lalith Kumar/System &amp; Security Standards /SRI-Bangalore/Staff Engineer/Samsung Electronics" w:date="2025-08-12T17:53:00Z">
        <w:r>
          <w:t>Store and Forward Satellite operation information received</w:t>
        </w:r>
      </w:ins>
      <w:ins w:id="62" w:author="Lalith Kumar/System &amp; Security Standards /SRI-Bangalore/Staff Engineer/Samsung Electronics" w:date="2025-08-12T17:54:00Z">
        <w:r>
          <w:t xml:space="preserve"> in the PCEF</w:t>
        </w:r>
      </w:ins>
      <w:ins w:id="63" w:author="Lalith Kumar/System &amp; Security Standards /SRI-Bangalore/Staff Engineer/Samsung Electronics" w:date="2025-08-12T17:48:00Z">
        <w:r w:rsidRPr="00E42491">
          <w:t xml:space="preserve">. </w:t>
        </w:r>
      </w:ins>
    </w:p>
    <w:p w14:paraId="7762C283" w14:textId="0E257C3D" w:rsidR="00D449AB" w:rsidRPr="00E42491" w:rsidRDefault="00D449AB" w:rsidP="00D449AB">
      <w:pPr>
        <w:pStyle w:val="B1"/>
        <w:rPr>
          <w:ins w:id="64" w:author="Lalith Kumar/System &amp; Security Standards /SRI-Bangalore/Staff Engineer/Samsung Electronics" w:date="2025-08-12T17:48:00Z"/>
        </w:rPr>
      </w:pPr>
      <w:ins w:id="65" w:author="Lalith Kumar/System &amp; Security Standards /SRI-Bangalore/Staff Engineer/Samsung Electronics" w:date="2025-08-12T17:48:00Z">
        <w:r w:rsidRPr="00E42491">
          <w:t>4.</w:t>
        </w:r>
        <w:r w:rsidRPr="00E42491">
          <w:tab/>
        </w:r>
      </w:ins>
      <w:ins w:id="66" w:author="Lalith Kumar/System &amp; Security Standards /SRI-Bangalore/Staff Engineer/Samsung Electronics" w:date="2025-08-12T18:03:00Z">
        <w:r w:rsidR="001378CC">
          <w:t>The SCEF executes step 4</w:t>
        </w:r>
        <w:r w:rsidR="001378CC" w:rsidRPr="001378CC">
          <w:t xml:space="preserve"> of 5.6.4.1.</w:t>
        </w:r>
      </w:ins>
      <w:ins w:id="67" w:author="Lalith Kumar/System &amp; Security Standards /SRI-Bangalore/Staff Engineer/Samsung Electronics" w:date="2025-08-12T17:48:00Z">
        <w:r w:rsidRPr="00E42491">
          <w:t>.</w:t>
        </w:r>
      </w:ins>
    </w:p>
    <w:p w14:paraId="3DA1F32D" w14:textId="77777777" w:rsidR="00D449AB" w:rsidRDefault="00D449AB" w:rsidP="002F518E">
      <w:pPr>
        <w:rPr>
          <w:rFonts w:eastAsia="DengXian"/>
        </w:rPr>
      </w:pPr>
    </w:p>
    <w:p w14:paraId="206361C9" w14:textId="7A35DA38" w:rsidR="008C1E8B" w:rsidRPr="00354EDD" w:rsidRDefault="008C1E8B" w:rsidP="00B769F7"/>
    <w:p w14:paraId="25BC873A" w14:textId="73B1F38D" w:rsidR="00C32EC0" w:rsidRDefault="00C32EC0" w:rsidP="00C32EC0"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F376AE"/>
    <w:sectPr w:rsidR="00E4188B" w:rsidRPr="0099016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4B0C5" w14:textId="77777777" w:rsidR="00F11F25" w:rsidRDefault="00F11F25">
      <w:r>
        <w:separator/>
      </w:r>
    </w:p>
  </w:endnote>
  <w:endnote w:type="continuationSeparator" w:id="0">
    <w:p w14:paraId="6D71C477" w14:textId="77777777" w:rsidR="00F11F25" w:rsidRDefault="00F11F25">
      <w:r>
        <w:continuationSeparator/>
      </w:r>
    </w:p>
  </w:endnote>
  <w:endnote w:type="continuationNotice" w:id="1">
    <w:p w14:paraId="2F634B2E" w14:textId="77777777" w:rsidR="00F11F25" w:rsidRDefault="00F11F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974A6" w14:textId="77777777" w:rsidR="00F11F25" w:rsidRDefault="00F11F25">
      <w:r>
        <w:separator/>
      </w:r>
    </w:p>
  </w:footnote>
  <w:footnote w:type="continuationSeparator" w:id="0">
    <w:p w14:paraId="2904443E" w14:textId="77777777" w:rsidR="00F11F25" w:rsidRDefault="00F11F25">
      <w:r>
        <w:continuationSeparator/>
      </w:r>
    </w:p>
  </w:footnote>
  <w:footnote w:type="continuationNotice" w:id="1">
    <w:p w14:paraId="4DCCAA57" w14:textId="77777777" w:rsidR="00F11F25" w:rsidRDefault="00F11F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A2646D7"/>
    <w:multiLevelType w:val="hybridMultilevel"/>
    <w:tmpl w:val="9002092C"/>
    <w:lvl w:ilvl="0" w:tplc="AFBAE2B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h Kumar/System &amp; Security Standards /SRI-Bangalore/Staff Engineer/Samsung Electronics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5D5B"/>
    <w:rsid w:val="000123D6"/>
    <w:rsid w:val="00015C51"/>
    <w:rsid w:val="00020B5C"/>
    <w:rsid w:val="00022054"/>
    <w:rsid w:val="00022E4A"/>
    <w:rsid w:val="00027DE5"/>
    <w:rsid w:val="00036385"/>
    <w:rsid w:val="00040C82"/>
    <w:rsid w:val="00041AE9"/>
    <w:rsid w:val="00042132"/>
    <w:rsid w:val="00051348"/>
    <w:rsid w:val="000518E6"/>
    <w:rsid w:val="00067ED3"/>
    <w:rsid w:val="00077270"/>
    <w:rsid w:val="000776B1"/>
    <w:rsid w:val="00085E75"/>
    <w:rsid w:val="00085F36"/>
    <w:rsid w:val="00093C8B"/>
    <w:rsid w:val="000A05A8"/>
    <w:rsid w:val="000A46DC"/>
    <w:rsid w:val="000A6394"/>
    <w:rsid w:val="000B0416"/>
    <w:rsid w:val="000B7385"/>
    <w:rsid w:val="000B7FED"/>
    <w:rsid w:val="000C038A"/>
    <w:rsid w:val="000C300D"/>
    <w:rsid w:val="000C3B05"/>
    <w:rsid w:val="000C4D8D"/>
    <w:rsid w:val="000C6598"/>
    <w:rsid w:val="000C79B8"/>
    <w:rsid w:val="000D44B3"/>
    <w:rsid w:val="000D54FE"/>
    <w:rsid w:val="000F0727"/>
    <w:rsid w:val="000F1672"/>
    <w:rsid w:val="000F2820"/>
    <w:rsid w:val="000F593C"/>
    <w:rsid w:val="000F5EBA"/>
    <w:rsid w:val="000F6543"/>
    <w:rsid w:val="000F7689"/>
    <w:rsid w:val="00104EED"/>
    <w:rsid w:val="0011194E"/>
    <w:rsid w:val="00112B28"/>
    <w:rsid w:val="00112B2A"/>
    <w:rsid w:val="00115672"/>
    <w:rsid w:val="00115F70"/>
    <w:rsid w:val="00116166"/>
    <w:rsid w:val="00120832"/>
    <w:rsid w:val="00120A79"/>
    <w:rsid w:val="0012177F"/>
    <w:rsid w:val="00124692"/>
    <w:rsid w:val="001378CC"/>
    <w:rsid w:val="00141418"/>
    <w:rsid w:val="00142FAF"/>
    <w:rsid w:val="00145D43"/>
    <w:rsid w:val="00145EB3"/>
    <w:rsid w:val="001467F7"/>
    <w:rsid w:val="00150050"/>
    <w:rsid w:val="00151A77"/>
    <w:rsid w:val="00161100"/>
    <w:rsid w:val="00161811"/>
    <w:rsid w:val="00163A3C"/>
    <w:rsid w:val="0016522E"/>
    <w:rsid w:val="001668B9"/>
    <w:rsid w:val="001679BE"/>
    <w:rsid w:val="0017535D"/>
    <w:rsid w:val="00180F03"/>
    <w:rsid w:val="00184CC3"/>
    <w:rsid w:val="00191097"/>
    <w:rsid w:val="00192C46"/>
    <w:rsid w:val="00195F15"/>
    <w:rsid w:val="001A08B3"/>
    <w:rsid w:val="001A5B67"/>
    <w:rsid w:val="001A7B60"/>
    <w:rsid w:val="001B33C3"/>
    <w:rsid w:val="001B52F0"/>
    <w:rsid w:val="001B7A65"/>
    <w:rsid w:val="001B7B3D"/>
    <w:rsid w:val="001C09EC"/>
    <w:rsid w:val="001D5131"/>
    <w:rsid w:val="001E2017"/>
    <w:rsid w:val="001E3CD6"/>
    <w:rsid w:val="001E41F3"/>
    <w:rsid w:val="001F071F"/>
    <w:rsid w:val="001F1FF2"/>
    <w:rsid w:val="001F7B69"/>
    <w:rsid w:val="002159F2"/>
    <w:rsid w:val="00215E71"/>
    <w:rsid w:val="00217A4A"/>
    <w:rsid w:val="002211B5"/>
    <w:rsid w:val="0022408A"/>
    <w:rsid w:val="00225B13"/>
    <w:rsid w:val="00243FE1"/>
    <w:rsid w:val="00246972"/>
    <w:rsid w:val="00250B26"/>
    <w:rsid w:val="00251F3D"/>
    <w:rsid w:val="00252F11"/>
    <w:rsid w:val="0026004D"/>
    <w:rsid w:val="00262F54"/>
    <w:rsid w:val="002640DD"/>
    <w:rsid w:val="00273303"/>
    <w:rsid w:val="00273CEE"/>
    <w:rsid w:val="00274F81"/>
    <w:rsid w:val="00275D12"/>
    <w:rsid w:val="0028063C"/>
    <w:rsid w:val="00282226"/>
    <w:rsid w:val="00284FEB"/>
    <w:rsid w:val="002860C4"/>
    <w:rsid w:val="00286A57"/>
    <w:rsid w:val="00290C75"/>
    <w:rsid w:val="00292AC3"/>
    <w:rsid w:val="00297438"/>
    <w:rsid w:val="002A06E1"/>
    <w:rsid w:val="002A338A"/>
    <w:rsid w:val="002A5763"/>
    <w:rsid w:val="002A63EB"/>
    <w:rsid w:val="002B46EF"/>
    <w:rsid w:val="002B53AD"/>
    <w:rsid w:val="002B5741"/>
    <w:rsid w:val="002C4201"/>
    <w:rsid w:val="002C6E4C"/>
    <w:rsid w:val="002C7DBE"/>
    <w:rsid w:val="002D0085"/>
    <w:rsid w:val="002D123A"/>
    <w:rsid w:val="002D3304"/>
    <w:rsid w:val="002D5403"/>
    <w:rsid w:val="002D6E75"/>
    <w:rsid w:val="002D7F05"/>
    <w:rsid w:val="002E4268"/>
    <w:rsid w:val="002E472E"/>
    <w:rsid w:val="002E4E17"/>
    <w:rsid w:val="002E5B1B"/>
    <w:rsid w:val="002F518E"/>
    <w:rsid w:val="002F6B35"/>
    <w:rsid w:val="00305409"/>
    <w:rsid w:val="003105A0"/>
    <w:rsid w:val="0033035A"/>
    <w:rsid w:val="00343319"/>
    <w:rsid w:val="003536A8"/>
    <w:rsid w:val="003546A3"/>
    <w:rsid w:val="003609EF"/>
    <w:rsid w:val="00360B55"/>
    <w:rsid w:val="00360E20"/>
    <w:rsid w:val="00362055"/>
    <w:rsid w:val="0036231A"/>
    <w:rsid w:val="00364FCF"/>
    <w:rsid w:val="00367A0C"/>
    <w:rsid w:val="00370317"/>
    <w:rsid w:val="00370BDE"/>
    <w:rsid w:val="00371990"/>
    <w:rsid w:val="00373187"/>
    <w:rsid w:val="00374DD4"/>
    <w:rsid w:val="00382BF5"/>
    <w:rsid w:val="00383784"/>
    <w:rsid w:val="00383F45"/>
    <w:rsid w:val="00391B81"/>
    <w:rsid w:val="0039266E"/>
    <w:rsid w:val="0039649C"/>
    <w:rsid w:val="003B1453"/>
    <w:rsid w:val="003B2F74"/>
    <w:rsid w:val="003C0757"/>
    <w:rsid w:val="003D1877"/>
    <w:rsid w:val="003E1A36"/>
    <w:rsid w:val="003F2396"/>
    <w:rsid w:val="00401E7B"/>
    <w:rsid w:val="00410371"/>
    <w:rsid w:val="00410D2D"/>
    <w:rsid w:val="004124D9"/>
    <w:rsid w:val="00416D94"/>
    <w:rsid w:val="004215C3"/>
    <w:rsid w:val="00421F38"/>
    <w:rsid w:val="004242F1"/>
    <w:rsid w:val="004251D4"/>
    <w:rsid w:val="00426E60"/>
    <w:rsid w:val="00430EFA"/>
    <w:rsid w:val="00431165"/>
    <w:rsid w:val="004330B9"/>
    <w:rsid w:val="004369C1"/>
    <w:rsid w:val="004372AA"/>
    <w:rsid w:val="00437BCD"/>
    <w:rsid w:val="0044154A"/>
    <w:rsid w:val="00441E3F"/>
    <w:rsid w:val="00445B95"/>
    <w:rsid w:val="004510DE"/>
    <w:rsid w:val="0045141A"/>
    <w:rsid w:val="00452EB9"/>
    <w:rsid w:val="00461EFF"/>
    <w:rsid w:val="00466317"/>
    <w:rsid w:val="00466580"/>
    <w:rsid w:val="00466F23"/>
    <w:rsid w:val="0046753C"/>
    <w:rsid w:val="00470FA7"/>
    <w:rsid w:val="00472220"/>
    <w:rsid w:val="00482774"/>
    <w:rsid w:val="004851A5"/>
    <w:rsid w:val="004944DA"/>
    <w:rsid w:val="004A136D"/>
    <w:rsid w:val="004A4436"/>
    <w:rsid w:val="004B02D3"/>
    <w:rsid w:val="004B25CC"/>
    <w:rsid w:val="004B75B7"/>
    <w:rsid w:val="004C4458"/>
    <w:rsid w:val="004C4F25"/>
    <w:rsid w:val="004C5A71"/>
    <w:rsid w:val="004C6005"/>
    <w:rsid w:val="004C6374"/>
    <w:rsid w:val="004C6A3C"/>
    <w:rsid w:val="004D1CD1"/>
    <w:rsid w:val="004D31A8"/>
    <w:rsid w:val="004D79CA"/>
    <w:rsid w:val="004E0200"/>
    <w:rsid w:val="004E35E2"/>
    <w:rsid w:val="004E502D"/>
    <w:rsid w:val="004E5289"/>
    <w:rsid w:val="004E7FAA"/>
    <w:rsid w:val="004F374B"/>
    <w:rsid w:val="004F3C9C"/>
    <w:rsid w:val="004F4B3C"/>
    <w:rsid w:val="00501ABC"/>
    <w:rsid w:val="00502736"/>
    <w:rsid w:val="00506A93"/>
    <w:rsid w:val="00507261"/>
    <w:rsid w:val="005141D9"/>
    <w:rsid w:val="0051580D"/>
    <w:rsid w:val="005310C4"/>
    <w:rsid w:val="00541E9D"/>
    <w:rsid w:val="00543F74"/>
    <w:rsid w:val="00547111"/>
    <w:rsid w:val="00547E31"/>
    <w:rsid w:val="005534CB"/>
    <w:rsid w:val="00554F2A"/>
    <w:rsid w:val="00561F33"/>
    <w:rsid w:val="00563F12"/>
    <w:rsid w:val="00567558"/>
    <w:rsid w:val="005703BB"/>
    <w:rsid w:val="00572C65"/>
    <w:rsid w:val="005733C3"/>
    <w:rsid w:val="00575303"/>
    <w:rsid w:val="0058151E"/>
    <w:rsid w:val="005843A0"/>
    <w:rsid w:val="005849A0"/>
    <w:rsid w:val="005855E7"/>
    <w:rsid w:val="0058711F"/>
    <w:rsid w:val="00592D74"/>
    <w:rsid w:val="00593EF0"/>
    <w:rsid w:val="0059482F"/>
    <w:rsid w:val="00594C39"/>
    <w:rsid w:val="005A08FF"/>
    <w:rsid w:val="005A10C3"/>
    <w:rsid w:val="005A3E24"/>
    <w:rsid w:val="005A58FE"/>
    <w:rsid w:val="005A61E4"/>
    <w:rsid w:val="005A7C70"/>
    <w:rsid w:val="005B1CE8"/>
    <w:rsid w:val="005C1327"/>
    <w:rsid w:val="005C39CF"/>
    <w:rsid w:val="005D26FD"/>
    <w:rsid w:val="005D3B37"/>
    <w:rsid w:val="005D6781"/>
    <w:rsid w:val="005E2C44"/>
    <w:rsid w:val="005E5352"/>
    <w:rsid w:val="005F36A8"/>
    <w:rsid w:val="005F496D"/>
    <w:rsid w:val="006069D6"/>
    <w:rsid w:val="00607FA9"/>
    <w:rsid w:val="00610553"/>
    <w:rsid w:val="0061258D"/>
    <w:rsid w:val="00617798"/>
    <w:rsid w:val="00620CA0"/>
    <w:rsid w:val="00621188"/>
    <w:rsid w:val="00622C5A"/>
    <w:rsid w:val="00624BFA"/>
    <w:rsid w:val="006257ED"/>
    <w:rsid w:val="0064596A"/>
    <w:rsid w:val="006469C0"/>
    <w:rsid w:val="00650BEC"/>
    <w:rsid w:val="00650EC4"/>
    <w:rsid w:val="00653603"/>
    <w:rsid w:val="00653DE4"/>
    <w:rsid w:val="00653F10"/>
    <w:rsid w:val="00662972"/>
    <w:rsid w:val="00665C47"/>
    <w:rsid w:val="006722D4"/>
    <w:rsid w:val="00675155"/>
    <w:rsid w:val="0067579F"/>
    <w:rsid w:val="0067762B"/>
    <w:rsid w:val="00684355"/>
    <w:rsid w:val="00684615"/>
    <w:rsid w:val="00684B0E"/>
    <w:rsid w:val="0068681A"/>
    <w:rsid w:val="00686E5D"/>
    <w:rsid w:val="00692996"/>
    <w:rsid w:val="00695808"/>
    <w:rsid w:val="0069780A"/>
    <w:rsid w:val="00697C72"/>
    <w:rsid w:val="006A07C5"/>
    <w:rsid w:val="006B0DA6"/>
    <w:rsid w:val="006B46FB"/>
    <w:rsid w:val="006B535D"/>
    <w:rsid w:val="006C286D"/>
    <w:rsid w:val="006D129B"/>
    <w:rsid w:val="006D3C35"/>
    <w:rsid w:val="006D7F65"/>
    <w:rsid w:val="006E0BF4"/>
    <w:rsid w:val="006E21FB"/>
    <w:rsid w:val="006F2088"/>
    <w:rsid w:val="00702BB6"/>
    <w:rsid w:val="007173CA"/>
    <w:rsid w:val="00733A1C"/>
    <w:rsid w:val="0073464E"/>
    <w:rsid w:val="007347A6"/>
    <w:rsid w:val="00740FC2"/>
    <w:rsid w:val="00741B60"/>
    <w:rsid w:val="007420BE"/>
    <w:rsid w:val="007450FD"/>
    <w:rsid w:val="00747FAF"/>
    <w:rsid w:val="00753FF6"/>
    <w:rsid w:val="0075675E"/>
    <w:rsid w:val="00761209"/>
    <w:rsid w:val="00762373"/>
    <w:rsid w:val="0076465C"/>
    <w:rsid w:val="00765A97"/>
    <w:rsid w:val="00765C54"/>
    <w:rsid w:val="00766A50"/>
    <w:rsid w:val="007854DA"/>
    <w:rsid w:val="00787A21"/>
    <w:rsid w:val="00792342"/>
    <w:rsid w:val="007977A8"/>
    <w:rsid w:val="007A2DD1"/>
    <w:rsid w:val="007B11C5"/>
    <w:rsid w:val="007B512A"/>
    <w:rsid w:val="007B6829"/>
    <w:rsid w:val="007B7C61"/>
    <w:rsid w:val="007C2097"/>
    <w:rsid w:val="007C45E2"/>
    <w:rsid w:val="007D2609"/>
    <w:rsid w:val="007D2E76"/>
    <w:rsid w:val="007D3162"/>
    <w:rsid w:val="007D3713"/>
    <w:rsid w:val="007D6A07"/>
    <w:rsid w:val="007E4F29"/>
    <w:rsid w:val="007F63D2"/>
    <w:rsid w:val="007F7259"/>
    <w:rsid w:val="008040A8"/>
    <w:rsid w:val="0081015E"/>
    <w:rsid w:val="00810E17"/>
    <w:rsid w:val="00812D7C"/>
    <w:rsid w:val="00812E7F"/>
    <w:rsid w:val="00817233"/>
    <w:rsid w:val="008244CD"/>
    <w:rsid w:val="00826C0F"/>
    <w:rsid w:val="00827918"/>
    <w:rsid w:val="008279FA"/>
    <w:rsid w:val="00832C40"/>
    <w:rsid w:val="00833D61"/>
    <w:rsid w:val="0083441E"/>
    <w:rsid w:val="00841486"/>
    <w:rsid w:val="00841778"/>
    <w:rsid w:val="00843A43"/>
    <w:rsid w:val="00850421"/>
    <w:rsid w:val="00852394"/>
    <w:rsid w:val="00854775"/>
    <w:rsid w:val="00860A78"/>
    <w:rsid w:val="00861697"/>
    <w:rsid w:val="008626E7"/>
    <w:rsid w:val="00865982"/>
    <w:rsid w:val="00870C26"/>
    <w:rsid w:val="00870EE7"/>
    <w:rsid w:val="0087360B"/>
    <w:rsid w:val="00881C7D"/>
    <w:rsid w:val="008856F9"/>
    <w:rsid w:val="008863B9"/>
    <w:rsid w:val="008A2358"/>
    <w:rsid w:val="008A45A6"/>
    <w:rsid w:val="008B2D93"/>
    <w:rsid w:val="008B77A7"/>
    <w:rsid w:val="008C12A0"/>
    <w:rsid w:val="008C1D3E"/>
    <w:rsid w:val="008C1E8B"/>
    <w:rsid w:val="008C2B48"/>
    <w:rsid w:val="008C72A2"/>
    <w:rsid w:val="008D3CCC"/>
    <w:rsid w:val="008D4B78"/>
    <w:rsid w:val="008D6161"/>
    <w:rsid w:val="008F0212"/>
    <w:rsid w:val="008F1BA3"/>
    <w:rsid w:val="008F1EC4"/>
    <w:rsid w:val="008F3789"/>
    <w:rsid w:val="008F686C"/>
    <w:rsid w:val="00901805"/>
    <w:rsid w:val="009025B3"/>
    <w:rsid w:val="0090432F"/>
    <w:rsid w:val="009113E7"/>
    <w:rsid w:val="00912051"/>
    <w:rsid w:val="009148DE"/>
    <w:rsid w:val="00920EAE"/>
    <w:rsid w:val="00933FAC"/>
    <w:rsid w:val="00936B33"/>
    <w:rsid w:val="00941E30"/>
    <w:rsid w:val="0094287D"/>
    <w:rsid w:val="00943B6E"/>
    <w:rsid w:val="0095568F"/>
    <w:rsid w:val="00960ED2"/>
    <w:rsid w:val="00971DE3"/>
    <w:rsid w:val="00976726"/>
    <w:rsid w:val="00977570"/>
    <w:rsid w:val="009777D9"/>
    <w:rsid w:val="00981EF1"/>
    <w:rsid w:val="00991B88"/>
    <w:rsid w:val="009A07B4"/>
    <w:rsid w:val="009A17C4"/>
    <w:rsid w:val="009A2553"/>
    <w:rsid w:val="009A5753"/>
    <w:rsid w:val="009A579D"/>
    <w:rsid w:val="009B36A9"/>
    <w:rsid w:val="009B6FDF"/>
    <w:rsid w:val="009C459B"/>
    <w:rsid w:val="009C779E"/>
    <w:rsid w:val="009D1357"/>
    <w:rsid w:val="009D1D16"/>
    <w:rsid w:val="009D391A"/>
    <w:rsid w:val="009D60DC"/>
    <w:rsid w:val="009E251F"/>
    <w:rsid w:val="009E3297"/>
    <w:rsid w:val="009E5702"/>
    <w:rsid w:val="009F3151"/>
    <w:rsid w:val="009F42E9"/>
    <w:rsid w:val="009F734F"/>
    <w:rsid w:val="00A0225F"/>
    <w:rsid w:val="00A05181"/>
    <w:rsid w:val="00A05C21"/>
    <w:rsid w:val="00A12504"/>
    <w:rsid w:val="00A14702"/>
    <w:rsid w:val="00A154EF"/>
    <w:rsid w:val="00A20299"/>
    <w:rsid w:val="00A246B6"/>
    <w:rsid w:val="00A24E6F"/>
    <w:rsid w:val="00A2635E"/>
    <w:rsid w:val="00A26C2B"/>
    <w:rsid w:val="00A32DC8"/>
    <w:rsid w:val="00A350DC"/>
    <w:rsid w:val="00A46211"/>
    <w:rsid w:val="00A47E70"/>
    <w:rsid w:val="00A50CF0"/>
    <w:rsid w:val="00A524FD"/>
    <w:rsid w:val="00A52A9A"/>
    <w:rsid w:val="00A52C26"/>
    <w:rsid w:val="00A5350E"/>
    <w:rsid w:val="00A55F59"/>
    <w:rsid w:val="00A60F38"/>
    <w:rsid w:val="00A65323"/>
    <w:rsid w:val="00A67E4B"/>
    <w:rsid w:val="00A71E49"/>
    <w:rsid w:val="00A7641D"/>
    <w:rsid w:val="00A7671C"/>
    <w:rsid w:val="00A80CAA"/>
    <w:rsid w:val="00A824F5"/>
    <w:rsid w:val="00A927F5"/>
    <w:rsid w:val="00AA2CBC"/>
    <w:rsid w:val="00AB4654"/>
    <w:rsid w:val="00AB6764"/>
    <w:rsid w:val="00AB6C8F"/>
    <w:rsid w:val="00AC1C3A"/>
    <w:rsid w:val="00AC1D13"/>
    <w:rsid w:val="00AC2A92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E60E5"/>
    <w:rsid w:val="00AF130E"/>
    <w:rsid w:val="00AF2046"/>
    <w:rsid w:val="00AF5C01"/>
    <w:rsid w:val="00AF7FC6"/>
    <w:rsid w:val="00B10B17"/>
    <w:rsid w:val="00B1229A"/>
    <w:rsid w:val="00B20614"/>
    <w:rsid w:val="00B258BB"/>
    <w:rsid w:val="00B25D33"/>
    <w:rsid w:val="00B340DB"/>
    <w:rsid w:val="00B341AD"/>
    <w:rsid w:val="00B34984"/>
    <w:rsid w:val="00B37062"/>
    <w:rsid w:val="00B40A29"/>
    <w:rsid w:val="00B50D85"/>
    <w:rsid w:val="00B52A28"/>
    <w:rsid w:val="00B6033C"/>
    <w:rsid w:val="00B65D25"/>
    <w:rsid w:val="00B66147"/>
    <w:rsid w:val="00B67B97"/>
    <w:rsid w:val="00B71331"/>
    <w:rsid w:val="00B74664"/>
    <w:rsid w:val="00B7566A"/>
    <w:rsid w:val="00B76824"/>
    <w:rsid w:val="00B769F7"/>
    <w:rsid w:val="00B804D3"/>
    <w:rsid w:val="00B81985"/>
    <w:rsid w:val="00B82D97"/>
    <w:rsid w:val="00B9129B"/>
    <w:rsid w:val="00B9473C"/>
    <w:rsid w:val="00B9498C"/>
    <w:rsid w:val="00B968C8"/>
    <w:rsid w:val="00BA3652"/>
    <w:rsid w:val="00BA3EC5"/>
    <w:rsid w:val="00BA51D9"/>
    <w:rsid w:val="00BA6FBE"/>
    <w:rsid w:val="00BB0E48"/>
    <w:rsid w:val="00BB1D3C"/>
    <w:rsid w:val="00BB5A24"/>
    <w:rsid w:val="00BB5DFC"/>
    <w:rsid w:val="00BC3629"/>
    <w:rsid w:val="00BD279D"/>
    <w:rsid w:val="00BD38C2"/>
    <w:rsid w:val="00BD6BB8"/>
    <w:rsid w:val="00BF2B5E"/>
    <w:rsid w:val="00C03AC2"/>
    <w:rsid w:val="00C05AEC"/>
    <w:rsid w:val="00C11AC8"/>
    <w:rsid w:val="00C12EE0"/>
    <w:rsid w:val="00C1603F"/>
    <w:rsid w:val="00C17783"/>
    <w:rsid w:val="00C178AA"/>
    <w:rsid w:val="00C179BD"/>
    <w:rsid w:val="00C204A1"/>
    <w:rsid w:val="00C23F27"/>
    <w:rsid w:val="00C24FFF"/>
    <w:rsid w:val="00C31021"/>
    <w:rsid w:val="00C32EC0"/>
    <w:rsid w:val="00C34573"/>
    <w:rsid w:val="00C36096"/>
    <w:rsid w:val="00C4464A"/>
    <w:rsid w:val="00C47CAA"/>
    <w:rsid w:val="00C5096A"/>
    <w:rsid w:val="00C526E4"/>
    <w:rsid w:val="00C53406"/>
    <w:rsid w:val="00C574EF"/>
    <w:rsid w:val="00C60DF9"/>
    <w:rsid w:val="00C6247F"/>
    <w:rsid w:val="00C632E4"/>
    <w:rsid w:val="00C66BA2"/>
    <w:rsid w:val="00C76291"/>
    <w:rsid w:val="00C76E65"/>
    <w:rsid w:val="00C817FB"/>
    <w:rsid w:val="00C870F6"/>
    <w:rsid w:val="00C8746F"/>
    <w:rsid w:val="00C9092B"/>
    <w:rsid w:val="00C95985"/>
    <w:rsid w:val="00CA7010"/>
    <w:rsid w:val="00CA71E3"/>
    <w:rsid w:val="00CA7B18"/>
    <w:rsid w:val="00CB6DB7"/>
    <w:rsid w:val="00CC44E4"/>
    <w:rsid w:val="00CC5026"/>
    <w:rsid w:val="00CC68D0"/>
    <w:rsid w:val="00CC7437"/>
    <w:rsid w:val="00CE41A6"/>
    <w:rsid w:val="00CF4CAD"/>
    <w:rsid w:val="00CF7509"/>
    <w:rsid w:val="00D0038E"/>
    <w:rsid w:val="00D00895"/>
    <w:rsid w:val="00D03F9A"/>
    <w:rsid w:val="00D04449"/>
    <w:rsid w:val="00D06D51"/>
    <w:rsid w:val="00D166A2"/>
    <w:rsid w:val="00D23D96"/>
    <w:rsid w:val="00D24991"/>
    <w:rsid w:val="00D25704"/>
    <w:rsid w:val="00D26193"/>
    <w:rsid w:val="00D37D0A"/>
    <w:rsid w:val="00D408C6"/>
    <w:rsid w:val="00D4165E"/>
    <w:rsid w:val="00D4328A"/>
    <w:rsid w:val="00D43FC9"/>
    <w:rsid w:val="00D449AB"/>
    <w:rsid w:val="00D45720"/>
    <w:rsid w:val="00D46884"/>
    <w:rsid w:val="00D50255"/>
    <w:rsid w:val="00D55399"/>
    <w:rsid w:val="00D55D80"/>
    <w:rsid w:val="00D66520"/>
    <w:rsid w:val="00D6796A"/>
    <w:rsid w:val="00D74342"/>
    <w:rsid w:val="00D74841"/>
    <w:rsid w:val="00D77612"/>
    <w:rsid w:val="00D77793"/>
    <w:rsid w:val="00D81ABB"/>
    <w:rsid w:val="00D84AE9"/>
    <w:rsid w:val="00D90498"/>
    <w:rsid w:val="00D915A8"/>
    <w:rsid w:val="00D91F1C"/>
    <w:rsid w:val="00D93CB6"/>
    <w:rsid w:val="00D93D83"/>
    <w:rsid w:val="00DA1CE2"/>
    <w:rsid w:val="00DA2876"/>
    <w:rsid w:val="00DA5044"/>
    <w:rsid w:val="00DA6D70"/>
    <w:rsid w:val="00DA7DAA"/>
    <w:rsid w:val="00DB1564"/>
    <w:rsid w:val="00DB1D62"/>
    <w:rsid w:val="00DC3A0C"/>
    <w:rsid w:val="00DD13BC"/>
    <w:rsid w:val="00DD34BB"/>
    <w:rsid w:val="00DE2E01"/>
    <w:rsid w:val="00DE34CF"/>
    <w:rsid w:val="00DE6827"/>
    <w:rsid w:val="00DF2771"/>
    <w:rsid w:val="00DF393E"/>
    <w:rsid w:val="00DF4B79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2BF6"/>
    <w:rsid w:val="00E23BDF"/>
    <w:rsid w:val="00E2579A"/>
    <w:rsid w:val="00E25E37"/>
    <w:rsid w:val="00E2649F"/>
    <w:rsid w:val="00E32EF6"/>
    <w:rsid w:val="00E34898"/>
    <w:rsid w:val="00E41373"/>
    <w:rsid w:val="00E4188B"/>
    <w:rsid w:val="00E42EEA"/>
    <w:rsid w:val="00E4399E"/>
    <w:rsid w:val="00E4500C"/>
    <w:rsid w:val="00E52102"/>
    <w:rsid w:val="00E5645B"/>
    <w:rsid w:val="00E57DDD"/>
    <w:rsid w:val="00E60DDA"/>
    <w:rsid w:val="00E61221"/>
    <w:rsid w:val="00E66E79"/>
    <w:rsid w:val="00E70502"/>
    <w:rsid w:val="00E7157D"/>
    <w:rsid w:val="00E719F3"/>
    <w:rsid w:val="00E734F5"/>
    <w:rsid w:val="00E81E56"/>
    <w:rsid w:val="00E85558"/>
    <w:rsid w:val="00E9031E"/>
    <w:rsid w:val="00E933A1"/>
    <w:rsid w:val="00E94591"/>
    <w:rsid w:val="00EA1A17"/>
    <w:rsid w:val="00EA3827"/>
    <w:rsid w:val="00EA3C49"/>
    <w:rsid w:val="00EA7B9A"/>
    <w:rsid w:val="00EB09B7"/>
    <w:rsid w:val="00EC004A"/>
    <w:rsid w:val="00EC7BE1"/>
    <w:rsid w:val="00ED0A23"/>
    <w:rsid w:val="00ED14B1"/>
    <w:rsid w:val="00ED1852"/>
    <w:rsid w:val="00ED19C3"/>
    <w:rsid w:val="00ED3283"/>
    <w:rsid w:val="00EE0A45"/>
    <w:rsid w:val="00EE5EF4"/>
    <w:rsid w:val="00EE7D7C"/>
    <w:rsid w:val="00EF01B0"/>
    <w:rsid w:val="00EF0654"/>
    <w:rsid w:val="00EF483E"/>
    <w:rsid w:val="00EF58BD"/>
    <w:rsid w:val="00EF6A66"/>
    <w:rsid w:val="00F01921"/>
    <w:rsid w:val="00F02047"/>
    <w:rsid w:val="00F044B4"/>
    <w:rsid w:val="00F11F25"/>
    <w:rsid w:val="00F160F3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2351"/>
    <w:rsid w:val="00F45ABF"/>
    <w:rsid w:val="00F46039"/>
    <w:rsid w:val="00F46C41"/>
    <w:rsid w:val="00F53A69"/>
    <w:rsid w:val="00F55867"/>
    <w:rsid w:val="00F5774D"/>
    <w:rsid w:val="00F608A6"/>
    <w:rsid w:val="00F60DCF"/>
    <w:rsid w:val="00F64014"/>
    <w:rsid w:val="00F66A35"/>
    <w:rsid w:val="00F702D3"/>
    <w:rsid w:val="00F72999"/>
    <w:rsid w:val="00F765FF"/>
    <w:rsid w:val="00F773B0"/>
    <w:rsid w:val="00F92BC8"/>
    <w:rsid w:val="00FA1130"/>
    <w:rsid w:val="00FA2473"/>
    <w:rsid w:val="00FB357A"/>
    <w:rsid w:val="00FB6386"/>
    <w:rsid w:val="00FC43CA"/>
    <w:rsid w:val="00FC4B91"/>
    <w:rsid w:val="00FE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FA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50D08073-03C7-4F19-8C99-44A3AD3E37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Kumar/System &amp; Security Standards /SRI-Bangalore/Staff Engineer/Samsung Electronics</cp:lastModifiedBy>
  <cp:revision>16</cp:revision>
  <cp:lastPrinted>1900-01-01T05:00:00Z</cp:lastPrinted>
  <dcterms:created xsi:type="dcterms:W3CDTF">2025-08-04T05:17:00Z</dcterms:created>
  <dcterms:modified xsi:type="dcterms:W3CDTF">2025-08-15T19:08:00Z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